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9F6CCE1"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477176">
        <w:rPr>
          <w:b/>
          <w:bCs/>
          <w:i/>
          <w:noProof/>
          <w:sz w:val="28"/>
        </w:rPr>
        <w:t>09768</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EBE783C" w:rsidR="001E41F3" w:rsidRPr="00410371" w:rsidRDefault="00155D49" w:rsidP="00E13F3D">
            <w:pPr>
              <w:pStyle w:val="CRCoverPage"/>
              <w:spacing w:after="0"/>
              <w:jc w:val="right"/>
              <w:rPr>
                <w:b/>
                <w:noProof/>
                <w:sz w:val="28"/>
              </w:rPr>
            </w:pPr>
            <w:r>
              <w:fldChar w:fldCharType="begin"/>
            </w:r>
            <w:r>
              <w:instrText xml:space="preserve"> DOCPROPERTY  Spec#  \* MERGEFORMAT </w:instrText>
            </w:r>
            <w:r>
              <w:fldChar w:fldCharType="separate"/>
            </w:r>
            <w:r w:rsidR="009204F1">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C2801B9" w:rsidR="001E41F3" w:rsidRPr="00410371" w:rsidRDefault="00155D49" w:rsidP="00547111">
            <w:pPr>
              <w:pStyle w:val="CRCoverPage"/>
              <w:spacing w:after="0"/>
              <w:rPr>
                <w:noProof/>
              </w:rPr>
            </w:pPr>
            <w:r>
              <w:fldChar w:fldCharType="begin"/>
            </w:r>
            <w:r>
              <w:instrText xml:space="preserve"> DOCPROPERTY  Cr#  \* MERGEFORMAT </w:instrText>
            </w:r>
            <w:r>
              <w:fldChar w:fldCharType="separate"/>
            </w:r>
            <w:r w:rsidR="00AA24AC">
              <w:rPr>
                <w:b/>
                <w:noProof/>
                <w:sz w:val="28"/>
              </w:rPr>
              <w:t>2126</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55D49"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7BEF4D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55D49">
              <w:fldChar w:fldCharType="begin"/>
            </w:r>
            <w:r w:rsidR="00155D49">
              <w:instrText xml:space="preserve"> DOCPROPERTY  Version  \* MERGEFORMAT </w:instrText>
            </w:r>
            <w:r w:rsidR="00155D49">
              <w:fldChar w:fldCharType="separate"/>
            </w:r>
            <w:r w:rsidR="009204F1">
              <w:rPr>
                <w:b/>
                <w:noProof/>
                <w:sz w:val="28"/>
              </w:rPr>
              <w:t>16</w:t>
            </w:r>
            <w:r w:rsidR="002807BD">
              <w:rPr>
                <w:b/>
                <w:noProof/>
                <w:sz w:val="28"/>
              </w:rPr>
              <w:t>.</w:t>
            </w:r>
            <w:r w:rsidR="009204F1">
              <w:rPr>
                <w:b/>
                <w:noProof/>
                <w:sz w:val="28"/>
              </w:rPr>
              <w:t>2</w:t>
            </w:r>
            <w:r w:rsidR="002807BD">
              <w:rPr>
                <w:b/>
                <w:noProof/>
                <w:sz w:val="28"/>
              </w:rPr>
              <w:t>.</w:t>
            </w:r>
            <w:r w:rsidR="009204F1">
              <w:rPr>
                <w:b/>
                <w:noProof/>
                <w:sz w:val="28"/>
              </w:rPr>
              <w:t>0</w:t>
            </w:r>
            <w:r w:rsidR="00155D49">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6A7AACD" w:rsidR="00F25D98" w:rsidRDefault="009204F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B2A0788" w:rsidR="00F25D98" w:rsidRDefault="009204F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C621113" w:rsidR="001E41F3" w:rsidRDefault="009415EF" w:rsidP="00324A06">
            <w:pPr>
              <w:pStyle w:val="CRCoverPage"/>
              <w:spacing w:before="20" w:after="20"/>
              <w:ind w:left="100"/>
              <w:rPr>
                <w:noProof/>
              </w:rPr>
            </w:pPr>
            <w:proofErr w:type="spellStart"/>
            <w:r>
              <w:t>SCell</w:t>
            </w:r>
            <w:r w:rsidR="00477176">
              <w:t>s</w:t>
            </w:r>
            <w:proofErr w:type="spellEnd"/>
            <w:r w:rsidR="00477176">
              <w:t xml:space="preserve"> during DAPS HO</w:t>
            </w:r>
            <w:r>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973C8EA" w:rsidR="001E41F3" w:rsidRDefault="00155D49" w:rsidP="00324A06">
            <w:pPr>
              <w:pStyle w:val="CRCoverPage"/>
              <w:spacing w:before="20" w:after="20"/>
              <w:ind w:left="100"/>
              <w:rPr>
                <w:noProof/>
              </w:rPr>
            </w:pPr>
            <w:r>
              <w:fldChar w:fldCharType="begin"/>
            </w:r>
            <w:r>
              <w:instrText xml:space="preserve"> DOCPROPERTY  RelatedWis  \* MERGEFORMAT </w:instrText>
            </w:r>
            <w:r>
              <w:fldChar w:fldCharType="separate"/>
            </w:r>
            <w:r w:rsidR="00670768" w:rsidRPr="00670768">
              <w:rPr>
                <w:noProof/>
              </w:rPr>
              <w:t xml:space="preserve">NR_Mob_enh-Core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A5F9581" w:rsidR="001E41F3" w:rsidRDefault="00324A06" w:rsidP="00324A06">
            <w:pPr>
              <w:pStyle w:val="CRCoverPage"/>
              <w:spacing w:before="20" w:after="20"/>
              <w:ind w:left="100"/>
              <w:rPr>
                <w:noProof/>
              </w:rPr>
            </w:pPr>
            <w:r>
              <w:t>20</w:t>
            </w:r>
            <w:r w:rsidR="007066A2">
              <w:t>20</w:t>
            </w:r>
            <w:r>
              <w:t>-</w:t>
            </w:r>
            <w:r w:rsidR="004B3E11">
              <w:t>10-22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8EEFDFF" w:rsidR="001E41F3" w:rsidRDefault="00155D49" w:rsidP="00324A06">
            <w:pPr>
              <w:pStyle w:val="CRCoverPage"/>
              <w:spacing w:before="20" w:after="20"/>
              <w:ind w:left="100" w:right="-609"/>
              <w:rPr>
                <w:b/>
                <w:noProof/>
              </w:rPr>
            </w:pPr>
            <w:r>
              <w:fldChar w:fldCharType="begin"/>
            </w:r>
            <w:r>
              <w:instrText xml:space="preserve"> DOCPROPERTY  Cat  \* MERGEFORMAT </w:instrText>
            </w:r>
            <w:r>
              <w:fldChar w:fldCharType="separate"/>
            </w:r>
            <w:r w:rsidR="004B3E11">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7644701" w:rsidR="001E41F3" w:rsidRDefault="00155D4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4B3E11">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9B96BD8" w:rsidR="001E41F3" w:rsidRDefault="00AB2497" w:rsidP="00AB2497">
            <w:pPr>
              <w:pStyle w:val="CRCoverPage"/>
              <w:spacing w:before="20" w:after="80"/>
              <w:ind w:left="102"/>
              <w:rPr>
                <w:noProof/>
              </w:rPr>
            </w:pPr>
            <w:r>
              <w:rPr>
                <w:noProof/>
              </w:rPr>
              <w:t xml:space="preserve">To introduce </w:t>
            </w:r>
            <w:r w:rsidR="002C2B92">
              <w:rPr>
                <w:noProof/>
              </w:rPr>
              <w:t>a clarification the UE does not continue using SCells when DAPS bearer is configured.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7BB37D65" w:rsidR="00324A06" w:rsidRDefault="003811F4" w:rsidP="00C6640B">
            <w:pPr>
              <w:pStyle w:val="CRCoverPage"/>
              <w:numPr>
                <w:ilvl w:val="0"/>
                <w:numId w:val="2"/>
              </w:numPr>
              <w:tabs>
                <w:tab w:val="left" w:pos="384"/>
              </w:tabs>
              <w:spacing w:before="20" w:after="80"/>
              <w:ind w:left="384" w:hanging="284"/>
              <w:rPr>
                <w:noProof/>
              </w:rPr>
            </w:pPr>
            <w:r>
              <w:rPr>
                <w:noProof/>
              </w:rPr>
              <w:t>In section 5.3.5.5.2 (reconfiguration with sync) it is defined the UE deactivates all SCells when DAPS bearer is configured</w:t>
            </w:r>
          </w:p>
          <w:p w14:paraId="2FDE8CDE" w14:textId="25D6FFB5" w:rsidR="005C1AFF" w:rsidRDefault="005C1AFF" w:rsidP="00C6640B">
            <w:pPr>
              <w:pStyle w:val="CRCoverPage"/>
              <w:numPr>
                <w:ilvl w:val="0"/>
                <w:numId w:val="2"/>
              </w:numPr>
              <w:tabs>
                <w:tab w:val="left" w:pos="384"/>
              </w:tabs>
              <w:spacing w:before="20" w:after="80"/>
              <w:ind w:left="384" w:hanging="284"/>
              <w:rPr>
                <w:noProof/>
              </w:rPr>
            </w:pPr>
            <w:r>
              <w:rPr>
                <w:noProof/>
              </w:rPr>
              <w:t>A note is added to clarify that target cell will explicitly release any SCells in UE configuration for the target cell</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334741E"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2C2B92">
              <w:rPr>
                <w:noProof/>
              </w:rPr>
              <w:t>DAPS handover</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F1B6016"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C0762">
              <w:rPr>
                <w:noProof/>
              </w:rPr>
              <w:t xml:space="preserve">, </w:t>
            </w:r>
            <w:r w:rsidR="003811F4">
              <w:rPr>
                <w:noProof/>
              </w:rPr>
              <w:t>UE will not deactivate SCells, despite DAPS HO command reception</w:t>
            </w:r>
          </w:p>
          <w:p w14:paraId="7BF90C37" w14:textId="5039361D"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1C0762">
              <w:rPr>
                <w:noProof/>
              </w:rPr>
              <w:t>, the</w:t>
            </w:r>
            <w:r w:rsidR="003811F4">
              <w:rPr>
                <w:noProof/>
              </w:rPr>
              <w:t xml:space="preserve"> UE will behave correctly, i.e. deactivate SCells when DAPS HO command is received.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6D0CA33" w:rsidR="00324A06" w:rsidRPr="002C2B92" w:rsidRDefault="00767716" w:rsidP="00324A06">
            <w:pPr>
              <w:pStyle w:val="CRCoverPage"/>
              <w:spacing w:after="0"/>
              <w:ind w:left="100"/>
              <w:rPr>
                <w:noProof/>
                <w:lang w:val="pl-PL"/>
              </w:rPr>
            </w:pPr>
            <w:r>
              <w:rPr>
                <w:noProof/>
              </w:rPr>
              <w:t>The UE</w:t>
            </w:r>
            <w:r w:rsidR="00A00B4E">
              <w:rPr>
                <w:noProof/>
              </w:rPr>
              <w:t xml:space="preserve"> will continue using </w:t>
            </w:r>
            <w:r w:rsidR="002C2B92">
              <w:rPr>
                <w:noProof/>
                <w:lang w:val="pl-PL"/>
              </w:rPr>
              <w:t>SCells when DAPS HO is configured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E1482E1" w:rsidR="00324A06" w:rsidRDefault="00AF448F" w:rsidP="001C0762">
            <w:pPr>
              <w:pStyle w:val="CRCoverPage"/>
              <w:spacing w:before="20" w:after="20"/>
              <w:rPr>
                <w:noProof/>
              </w:rPr>
            </w:pPr>
            <w:r>
              <w:rPr>
                <w:noProof/>
              </w:rPr>
              <w:t>5.3.5.5.2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B5B002E" w:rsidR="00324A06" w:rsidRDefault="0060677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7069CD5" w14:textId="77777777" w:rsidR="00AF448F" w:rsidRPr="00D96C74" w:rsidRDefault="00AF448F" w:rsidP="00AF448F">
      <w:pPr>
        <w:pStyle w:val="Heading5"/>
        <w:rPr>
          <w:rFonts w:eastAsia="MS Mincho"/>
        </w:rPr>
      </w:pPr>
      <w:bookmarkStart w:id="2" w:name="_Toc46439142"/>
      <w:bookmarkStart w:id="3" w:name="_Toc46443979"/>
      <w:bookmarkStart w:id="4" w:name="_Toc46486740"/>
      <w:bookmarkStart w:id="5" w:name="_Toc52836618"/>
      <w:bookmarkStart w:id="6" w:name="_Toc52837626"/>
      <w:bookmarkStart w:id="7" w:name="_Toc53006266"/>
      <w:r w:rsidRPr="00D96C74">
        <w:rPr>
          <w:rFonts w:eastAsia="MS Mincho"/>
        </w:rPr>
        <w:t>5.3.5.5.2</w:t>
      </w:r>
      <w:r w:rsidRPr="00D96C74">
        <w:rPr>
          <w:rFonts w:eastAsia="MS Mincho"/>
        </w:rPr>
        <w:tab/>
        <w:t>Reconfiguration with sync</w:t>
      </w:r>
      <w:bookmarkEnd w:id="2"/>
      <w:bookmarkEnd w:id="3"/>
      <w:bookmarkEnd w:id="4"/>
      <w:bookmarkEnd w:id="5"/>
      <w:bookmarkEnd w:id="6"/>
      <w:bookmarkEnd w:id="7"/>
    </w:p>
    <w:p w14:paraId="73BB60F5" w14:textId="77777777" w:rsidR="00AF448F" w:rsidRPr="00D96C74" w:rsidRDefault="00AF448F" w:rsidP="00AF448F">
      <w:pPr>
        <w:rPr>
          <w:rFonts w:eastAsia="MS Mincho"/>
        </w:rPr>
      </w:pPr>
      <w:r w:rsidRPr="00D96C74">
        <w:t>The UE shall perform the following actions to execute a reconfiguration with sync.</w:t>
      </w:r>
    </w:p>
    <w:p w14:paraId="76837F14" w14:textId="77777777" w:rsidR="00AF448F" w:rsidRPr="00D96C74" w:rsidRDefault="00AF448F" w:rsidP="00AF448F">
      <w:pPr>
        <w:pStyle w:val="B1"/>
      </w:pPr>
      <w:r w:rsidRPr="00D96C74">
        <w:t>1&gt;</w:t>
      </w:r>
      <w:r w:rsidRPr="00D96C74">
        <w:tab/>
        <w:t>if the AS security is not activated, perform the actions upon going to RRC_IDLE as specified in 5.3.11 with the release cause '</w:t>
      </w:r>
      <w:r w:rsidRPr="00D96C74">
        <w:rPr>
          <w:i/>
        </w:rPr>
        <w:t>other</w:t>
      </w:r>
      <w:r w:rsidRPr="00D96C74">
        <w:t>' upon which the procedure ends;</w:t>
      </w:r>
    </w:p>
    <w:p w14:paraId="2DAF07A5" w14:textId="77777777" w:rsidR="00AF448F" w:rsidRPr="00D96C74" w:rsidRDefault="00AF448F" w:rsidP="00AF448F">
      <w:pPr>
        <w:pStyle w:val="B1"/>
      </w:pPr>
      <w:r w:rsidRPr="00D96C74">
        <w:t>1&gt;</w:t>
      </w:r>
      <w:r w:rsidRPr="00D96C74">
        <w:tab/>
        <w:t>if no DAPS bearer is configured:</w:t>
      </w:r>
    </w:p>
    <w:p w14:paraId="2EC515A4" w14:textId="77777777" w:rsidR="00AF448F" w:rsidRPr="00D96C74" w:rsidRDefault="00AF448F" w:rsidP="00AF448F">
      <w:pPr>
        <w:pStyle w:val="B2"/>
      </w:pPr>
      <w:r w:rsidRPr="00D96C74">
        <w:t>2&gt;</w:t>
      </w:r>
      <w:r w:rsidRPr="00D96C74">
        <w:tab/>
        <w:t xml:space="preserve">stop timer T310 for the corresponding </w:t>
      </w:r>
      <w:proofErr w:type="spellStart"/>
      <w:r w:rsidRPr="00D96C74">
        <w:t>SpCell</w:t>
      </w:r>
      <w:proofErr w:type="spellEnd"/>
      <w:r w:rsidRPr="00D96C74">
        <w:t>, if running;</w:t>
      </w:r>
    </w:p>
    <w:p w14:paraId="59DC001B" w14:textId="77777777" w:rsidR="00AF448F" w:rsidRPr="00D96C74" w:rsidRDefault="00AF448F" w:rsidP="00AF448F">
      <w:pPr>
        <w:pStyle w:val="B1"/>
        <w:ind w:left="284" w:firstLine="0"/>
      </w:pPr>
      <w:r w:rsidRPr="00D96C74">
        <w:t>1&gt;</w:t>
      </w:r>
      <w:r w:rsidRPr="00D96C74">
        <w:tab/>
        <w:t>if this procedure is executed for the MCG:</w:t>
      </w:r>
    </w:p>
    <w:p w14:paraId="67FCE93E" w14:textId="77777777" w:rsidR="00AF448F" w:rsidRPr="00D96C74" w:rsidRDefault="00AF448F" w:rsidP="00AF448F">
      <w:pPr>
        <w:pStyle w:val="B2"/>
      </w:pPr>
      <w:r w:rsidRPr="00D96C74">
        <w:t>2&gt;</w:t>
      </w:r>
      <w:r w:rsidRPr="00D96C74">
        <w:tab/>
        <w:t>if timer T316 is running;</w:t>
      </w:r>
    </w:p>
    <w:p w14:paraId="6C8CDCC4" w14:textId="77777777" w:rsidR="00AF448F" w:rsidRPr="00D96C74" w:rsidRDefault="00AF448F" w:rsidP="00AF448F">
      <w:pPr>
        <w:pStyle w:val="B3"/>
      </w:pPr>
      <w:r w:rsidRPr="00D96C74">
        <w:t>3&gt;</w:t>
      </w:r>
      <w:r w:rsidRPr="00D96C74">
        <w:tab/>
        <w:t>stop timer T316;</w:t>
      </w:r>
    </w:p>
    <w:p w14:paraId="72FE44F5" w14:textId="77777777" w:rsidR="00AF448F" w:rsidRPr="00D96C74" w:rsidRDefault="00AF448F" w:rsidP="00AF448F">
      <w:pPr>
        <w:pStyle w:val="B3"/>
      </w:pPr>
      <w:r w:rsidRPr="00D96C74">
        <w:t>3&gt;</w:t>
      </w:r>
      <w:r w:rsidRPr="00D96C74">
        <w:tab/>
        <w:t xml:space="preserve">clear the information included in </w:t>
      </w:r>
      <w:proofErr w:type="spellStart"/>
      <w:r w:rsidRPr="00D96C74">
        <w:rPr>
          <w:i/>
          <w:iCs/>
        </w:rPr>
        <w:t>VarRLF</w:t>
      </w:r>
      <w:proofErr w:type="spellEnd"/>
      <w:r w:rsidRPr="00D96C74">
        <w:rPr>
          <w:i/>
          <w:iCs/>
        </w:rPr>
        <w:t>-Report</w:t>
      </w:r>
      <w:r w:rsidRPr="00D96C74">
        <w:t>, if any;</w:t>
      </w:r>
    </w:p>
    <w:p w14:paraId="1FA871A7" w14:textId="77777777" w:rsidR="00AF448F" w:rsidRPr="00D96C74" w:rsidRDefault="00AF448F" w:rsidP="00AF448F">
      <w:pPr>
        <w:pStyle w:val="B2"/>
      </w:pPr>
      <w:r w:rsidRPr="00D96C74">
        <w:t>2&gt;</w:t>
      </w:r>
      <w:r w:rsidRPr="00D96C74">
        <w:tab/>
        <w:t>resume MCG transmission, if suspended.</w:t>
      </w:r>
    </w:p>
    <w:p w14:paraId="1C1CD6E2" w14:textId="77777777" w:rsidR="00AF448F" w:rsidRPr="00D96C74" w:rsidRDefault="00AF448F" w:rsidP="00AF448F">
      <w:pPr>
        <w:pStyle w:val="B1"/>
      </w:pPr>
      <w:r w:rsidRPr="00D96C74">
        <w:t>1&gt;</w:t>
      </w:r>
      <w:r w:rsidRPr="00D96C74">
        <w:tab/>
        <w:t xml:space="preserve">stop timer T312 for the corresponding </w:t>
      </w:r>
      <w:proofErr w:type="spellStart"/>
      <w:r w:rsidRPr="00D96C74">
        <w:t>SpCell</w:t>
      </w:r>
      <w:proofErr w:type="spellEnd"/>
      <w:r w:rsidRPr="00D96C74">
        <w:t>, if running;</w:t>
      </w:r>
    </w:p>
    <w:p w14:paraId="196C4CF5" w14:textId="77777777" w:rsidR="00AF448F" w:rsidRPr="00D96C74" w:rsidRDefault="00AF448F" w:rsidP="00AF448F">
      <w:pPr>
        <w:pStyle w:val="B1"/>
      </w:pPr>
      <w:r w:rsidRPr="00D96C74">
        <w:t>1&gt;</w:t>
      </w:r>
      <w:r w:rsidRPr="00D96C74">
        <w:tab/>
        <w:t xml:space="preserve">start timer T304 for the corresponding </w:t>
      </w:r>
      <w:proofErr w:type="spellStart"/>
      <w:r w:rsidRPr="00D96C74">
        <w:t>SpCell</w:t>
      </w:r>
      <w:proofErr w:type="spellEnd"/>
      <w:r w:rsidRPr="00D96C74">
        <w:t xml:space="preserve"> with the timer value set to </w:t>
      </w:r>
      <w:r w:rsidRPr="00D96C74">
        <w:rPr>
          <w:i/>
        </w:rPr>
        <w:t>t304</w:t>
      </w:r>
      <w:r w:rsidRPr="00D96C74">
        <w:t xml:space="preserve">, as included in the </w:t>
      </w:r>
      <w:proofErr w:type="spellStart"/>
      <w:r w:rsidRPr="00D96C74">
        <w:rPr>
          <w:i/>
        </w:rPr>
        <w:t>reconfigurationWithSync</w:t>
      </w:r>
      <w:proofErr w:type="spellEnd"/>
      <w:r w:rsidRPr="00D96C74">
        <w:t>;</w:t>
      </w:r>
    </w:p>
    <w:p w14:paraId="6AD116F6" w14:textId="77777777" w:rsidR="00AF448F" w:rsidRPr="00D96C74" w:rsidRDefault="00AF448F" w:rsidP="00AF448F">
      <w:pPr>
        <w:pStyle w:val="B1"/>
      </w:pPr>
      <w:r w:rsidRPr="00D96C74">
        <w:t>1&gt;</w:t>
      </w:r>
      <w:r w:rsidRPr="00D96C74">
        <w:tab/>
        <w:t xml:space="preserve">if the </w:t>
      </w:r>
      <w:proofErr w:type="spellStart"/>
      <w:r w:rsidRPr="00D96C74">
        <w:rPr>
          <w:i/>
        </w:rPr>
        <w:t>frequencyInfoDL</w:t>
      </w:r>
      <w:proofErr w:type="spellEnd"/>
      <w:r w:rsidRPr="00D96C74">
        <w:t xml:space="preserve"> is included:</w:t>
      </w:r>
    </w:p>
    <w:p w14:paraId="726AD1E7" w14:textId="77777777" w:rsidR="00AF448F" w:rsidRPr="00D96C74" w:rsidRDefault="00AF448F" w:rsidP="00AF448F">
      <w:pPr>
        <w:pStyle w:val="B2"/>
      </w:pPr>
      <w:r w:rsidRPr="00D96C74">
        <w:t>2&gt;</w:t>
      </w:r>
      <w:r w:rsidRPr="00D96C74">
        <w:tab/>
        <w:t xml:space="preserve">consider the target </w:t>
      </w:r>
      <w:proofErr w:type="spellStart"/>
      <w:r w:rsidRPr="00D96C74">
        <w:t>SpCell</w:t>
      </w:r>
      <w:proofErr w:type="spellEnd"/>
      <w:r w:rsidRPr="00D96C74">
        <w:t xml:space="preserve"> to be one on the SSB frequency indicated by the </w:t>
      </w:r>
      <w:proofErr w:type="spellStart"/>
      <w:r w:rsidRPr="00D96C74">
        <w:rPr>
          <w:i/>
        </w:rPr>
        <w:t>frequencyInfoDL</w:t>
      </w:r>
      <w:proofErr w:type="spellEnd"/>
      <w:r w:rsidRPr="00D96C74">
        <w:t xml:space="preserve"> with a physical cell identity indicated by the </w:t>
      </w:r>
      <w:proofErr w:type="spellStart"/>
      <w:r w:rsidRPr="00D96C74">
        <w:rPr>
          <w:i/>
        </w:rPr>
        <w:t>physCellId</w:t>
      </w:r>
      <w:proofErr w:type="spellEnd"/>
      <w:r w:rsidRPr="00D96C74">
        <w:t>;</w:t>
      </w:r>
    </w:p>
    <w:p w14:paraId="0703728C" w14:textId="77777777" w:rsidR="00AF448F" w:rsidRPr="00D96C74" w:rsidRDefault="00AF448F" w:rsidP="00AF448F">
      <w:pPr>
        <w:pStyle w:val="B1"/>
      </w:pPr>
      <w:r w:rsidRPr="00D96C74">
        <w:t>1&gt;</w:t>
      </w:r>
      <w:r w:rsidRPr="00D96C74">
        <w:tab/>
        <w:t>else:</w:t>
      </w:r>
    </w:p>
    <w:p w14:paraId="2A4E206E" w14:textId="77777777" w:rsidR="00AF448F" w:rsidRPr="00D96C74" w:rsidRDefault="00AF448F" w:rsidP="00AF448F">
      <w:pPr>
        <w:pStyle w:val="B2"/>
      </w:pPr>
      <w:r w:rsidRPr="00D96C74">
        <w:t>2&gt;</w:t>
      </w:r>
      <w:r w:rsidRPr="00D96C74">
        <w:tab/>
        <w:t xml:space="preserve">consider the target </w:t>
      </w:r>
      <w:proofErr w:type="spellStart"/>
      <w:r w:rsidRPr="00D96C74">
        <w:t>SpCell</w:t>
      </w:r>
      <w:proofErr w:type="spellEnd"/>
      <w:r w:rsidRPr="00D96C74">
        <w:t xml:space="preserve"> to be one on the SSB frequency of the source </w:t>
      </w:r>
      <w:proofErr w:type="spellStart"/>
      <w:r w:rsidRPr="00D96C74">
        <w:t>SpCell</w:t>
      </w:r>
      <w:proofErr w:type="spellEnd"/>
      <w:r w:rsidRPr="00D96C74">
        <w:t xml:space="preserve"> with a physical cell identity indicated by the </w:t>
      </w:r>
      <w:proofErr w:type="spellStart"/>
      <w:r w:rsidRPr="00D96C74">
        <w:rPr>
          <w:i/>
        </w:rPr>
        <w:t>physCellId</w:t>
      </w:r>
      <w:proofErr w:type="spellEnd"/>
      <w:r w:rsidRPr="00D96C74">
        <w:t>;</w:t>
      </w:r>
    </w:p>
    <w:p w14:paraId="123EDEF3" w14:textId="77777777" w:rsidR="00AF448F" w:rsidRPr="00D96C74" w:rsidRDefault="00AF448F" w:rsidP="00AF448F">
      <w:pPr>
        <w:pStyle w:val="B1"/>
      </w:pPr>
      <w:r w:rsidRPr="00D96C74">
        <w:t>1&gt;</w:t>
      </w:r>
      <w:r w:rsidRPr="00D96C74">
        <w:tab/>
        <w:t xml:space="preserve">start synchronising to the DL of the target </w:t>
      </w:r>
      <w:proofErr w:type="spellStart"/>
      <w:r w:rsidRPr="00D96C74">
        <w:t>SpCell</w:t>
      </w:r>
      <w:proofErr w:type="spellEnd"/>
      <w:r w:rsidRPr="00D96C74">
        <w:t>;</w:t>
      </w:r>
    </w:p>
    <w:p w14:paraId="10FBD298" w14:textId="77777777" w:rsidR="00AF448F" w:rsidRPr="00D96C74" w:rsidRDefault="00AF448F" w:rsidP="00AF448F">
      <w:pPr>
        <w:pStyle w:val="B1"/>
      </w:pPr>
      <w:r w:rsidRPr="00D96C74">
        <w:t>1&gt;</w:t>
      </w:r>
      <w:r w:rsidRPr="00D96C74">
        <w:tab/>
        <w:t xml:space="preserve">apply the specified BCCH configuration defined in 9.1.1.1 for the target </w:t>
      </w:r>
      <w:proofErr w:type="spellStart"/>
      <w:r w:rsidRPr="00D96C74">
        <w:t>SpCell</w:t>
      </w:r>
      <w:proofErr w:type="spellEnd"/>
      <w:r w:rsidRPr="00D96C74">
        <w:t>;</w:t>
      </w:r>
    </w:p>
    <w:p w14:paraId="27CABB2E" w14:textId="77777777" w:rsidR="00AF448F" w:rsidRPr="00D96C74" w:rsidRDefault="00AF448F" w:rsidP="00AF448F">
      <w:pPr>
        <w:pStyle w:val="B1"/>
      </w:pPr>
      <w:r w:rsidRPr="00D96C74">
        <w:t>1&gt;</w:t>
      </w:r>
      <w:r w:rsidRPr="00D96C74">
        <w:tab/>
        <w:t xml:space="preserve">acquire the </w:t>
      </w:r>
      <w:r w:rsidRPr="00D96C74">
        <w:rPr>
          <w:i/>
        </w:rPr>
        <w:t>MIB</w:t>
      </w:r>
      <w:r w:rsidRPr="00D96C74">
        <w:t xml:space="preserve"> of the target </w:t>
      </w:r>
      <w:proofErr w:type="spellStart"/>
      <w:r w:rsidRPr="00D96C74">
        <w:t>SpCell</w:t>
      </w:r>
      <w:proofErr w:type="spellEnd"/>
      <w:r w:rsidRPr="00D96C74">
        <w:t>, which is scheduled as specified in TS 38.213 [13];</w:t>
      </w:r>
    </w:p>
    <w:p w14:paraId="277BA2C3" w14:textId="77777777" w:rsidR="00AF448F" w:rsidRPr="00D96C74" w:rsidRDefault="00AF448F" w:rsidP="00AF448F">
      <w:pPr>
        <w:pStyle w:val="NO"/>
      </w:pPr>
      <w:r w:rsidRPr="00D96C74">
        <w:t>NOTE 1:</w:t>
      </w:r>
      <w:r w:rsidRPr="00D96C74">
        <w:tab/>
        <w:t>The UE should perform the reconfiguration with sync as soon as possible following the reception of the RRC message triggering the reconfiguration with sync, which could be before confirming successful reception (HARQ and ARQ) of this message.</w:t>
      </w:r>
    </w:p>
    <w:p w14:paraId="4D1FDE84" w14:textId="77777777" w:rsidR="00AF448F" w:rsidRPr="00D96C74" w:rsidRDefault="00AF448F" w:rsidP="00AF448F">
      <w:pPr>
        <w:pStyle w:val="NO"/>
      </w:pPr>
      <w:r w:rsidRPr="00D96C74">
        <w:t>NOTE 2:</w:t>
      </w:r>
      <w:r w:rsidRPr="00D96C74">
        <w:tab/>
        <w:t xml:space="preserve">The UE may omit reading the </w:t>
      </w:r>
      <w:r w:rsidRPr="00D96C74">
        <w:rPr>
          <w:i/>
        </w:rPr>
        <w:t>MIB</w:t>
      </w:r>
      <w:r w:rsidRPr="00D96C74">
        <w:t xml:space="preserve"> if the UE already has the required timing information, or the timing information is not ne</w:t>
      </w:r>
      <w:bookmarkStart w:id="8" w:name="_GoBack"/>
      <w:bookmarkEnd w:id="8"/>
      <w:r w:rsidRPr="00D96C74">
        <w:t>eded for random access.</w:t>
      </w:r>
    </w:p>
    <w:p w14:paraId="5AA85953" w14:textId="77777777" w:rsidR="00AF448F" w:rsidRPr="00D96C74" w:rsidRDefault="00AF448F" w:rsidP="00AF448F">
      <w:pPr>
        <w:pStyle w:val="NO"/>
      </w:pPr>
      <w:r w:rsidRPr="00D96C74">
        <w:t>NOTE 2a:</w:t>
      </w:r>
      <w:r w:rsidRPr="00D96C74">
        <w:tab/>
        <w:t xml:space="preserve">A UE with DAPS bearer does not monitor for system information updates in the source </w:t>
      </w:r>
      <w:proofErr w:type="spellStart"/>
      <w:r w:rsidRPr="00D96C74">
        <w:t>PCell</w:t>
      </w:r>
      <w:proofErr w:type="spellEnd"/>
      <w:r w:rsidRPr="00D96C74">
        <w:t>.</w:t>
      </w:r>
    </w:p>
    <w:p w14:paraId="0777AA29" w14:textId="77777777" w:rsidR="00AF448F" w:rsidRPr="00D96C74" w:rsidRDefault="00AF448F" w:rsidP="00AF448F">
      <w:pPr>
        <w:pStyle w:val="B1"/>
        <w:tabs>
          <w:tab w:val="left" w:pos="5270"/>
        </w:tabs>
      </w:pPr>
      <w:r w:rsidRPr="00D96C74">
        <w:t>1&gt;</w:t>
      </w:r>
      <w:r w:rsidRPr="00D96C74">
        <w:tab/>
        <w:t>If any DAPS bearer is configured:</w:t>
      </w:r>
    </w:p>
    <w:p w14:paraId="14C794AE" w14:textId="1D229D5B" w:rsidR="00AF448F" w:rsidRDefault="00AF448F" w:rsidP="00AF448F">
      <w:pPr>
        <w:pStyle w:val="B2"/>
        <w:rPr>
          <w:ins w:id="9" w:author="Nokia" w:date="2020-10-16T11:19:00Z"/>
        </w:rPr>
      </w:pPr>
      <w:r w:rsidRPr="00D96C74">
        <w:t>2&gt;</w:t>
      </w:r>
      <w:r w:rsidRPr="00D96C74">
        <w:tab/>
        <w:t>create a MAC entity for the target cell group with the same configuration as the MAC entity for the source cell group;</w:t>
      </w:r>
    </w:p>
    <w:p w14:paraId="5930197E" w14:textId="6693CE26" w:rsidR="00477176" w:rsidRDefault="00A00B4E" w:rsidP="00477176">
      <w:pPr>
        <w:pStyle w:val="B2"/>
        <w:rPr>
          <w:ins w:id="10" w:author="Nokia" w:date="2020-10-22T17:35:00Z"/>
        </w:rPr>
      </w:pPr>
      <w:ins w:id="11" w:author="Nokia" w:date="2020-10-16T11:19:00Z">
        <w:r w:rsidRPr="00D96C74">
          <w:t>2&gt;</w:t>
        </w:r>
        <w:r w:rsidRPr="00D96C74">
          <w:tab/>
        </w:r>
      </w:ins>
      <w:ins w:id="12" w:author="Nokia" w:date="2020-10-16T11:21:00Z">
        <w:r>
          <w:t xml:space="preserve">deactivate all </w:t>
        </w:r>
      </w:ins>
      <w:proofErr w:type="spellStart"/>
      <w:ins w:id="13" w:author="Nokia" w:date="2020-10-22T17:32:00Z">
        <w:r w:rsidR="001A1032">
          <w:t>SCells</w:t>
        </w:r>
        <w:proofErr w:type="spellEnd"/>
        <w:r w:rsidR="001A1032">
          <w:t xml:space="preserve"> of </w:t>
        </w:r>
      </w:ins>
      <w:ins w:id="14" w:author="Nokia" w:date="2020-10-16T11:21:00Z">
        <w:r>
          <w:t>source MCG and SCG, if configured and activated</w:t>
        </w:r>
      </w:ins>
      <w:ins w:id="15" w:author="Nokia" w:date="2020-10-16T11:19:00Z">
        <w:r w:rsidRPr="00D96C74">
          <w:t>;</w:t>
        </w:r>
      </w:ins>
    </w:p>
    <w:p w14:paraId="4626D5B8" w14:textId="4754852B" w:rsidR="00477176" w:rsidRPr="00D96C74" w:rsidRDefault="00477176" w:rsidP="00477176">
      <w:pPr>
        <w:pStyle w:val="B2"/>
      </w:pPr>
      <w:ins w:id="16" w:author="Nokia" w:date="2020-10-22T17:35:00Z">
        <w:r>
          <w:t>NOTE 2aa:</w:t>
        </w:r>
        <w:r>
          <w:tab/>
        </w:r>
      </w:ins>
      <w:ins w:id="17" w:author="Nokia" w:date="2020-10-22T17:36:00Z">
        <w:r>
          <w:t>A</w:t>
        </w:r>
      </w:ins>
      <w:ins w:id="18" w:author="Nokia" w:date="2020-10-22T17:35:00Z">
        <w:r>
          <w:t xml:space="preserve">ll </w:t>
        </w:r>
        <w:proofErr w:type="spellStart"/>
        <w:r>
          <w:t>SCells</w:t>
        </w:r>
        <w:proofErr w:type="spellEnd"/>
        <w:r>
          <w:t xml:space="preserve"> in the target cell configuration are explicitly released</w:t>
        </w:r>
      </w:ins>
      <w:ins w:id="19" w:author="Nokia" w:date="2020-10-22T17:36:00Z">
        <w:r>
          <w:t xml:space="preserve"> by the Target </w:t>
        </w:r>
        <w:proofErr w:type="spellStart"/>
        <w:r>
          <w:t>gNB</w:t>
        </w:r>
      </w:ins>
      <w:proofErr w:type="spellEnd"/>
      <w:ins w:id="20" w:author="Nokia" w:date="2020-10-22T17:35:00Z">
        <w:r>
          <w:t>.</w:t>
        </w:r>
      </w:ins>
    </w:p>
    <w:p w14:paraId="479F8A03" w14:textId="77777777" w:rsidR="00AF448F" w:rsidRPr="00D96C74" w:rsidRDefault="00AF448F" w:rsidP="00AF448F">
      <w:pPr>
        <w:pStyle w:val="B2"/>
      </w:pPr>
      <w:r w:rsidRPr="00D96C74">
        <w:t>2&gt;</w:t>
      </w:r>
      <w:r w:rsidRPr="00D96C74">
        <w:tab/>
        <w:t>for each DAPS bearer:</w:t>
      </w:r>
    </w:p>
    <w:p w14:paraId="4E7E74C6" w14:textId="77777777" w:rsidR="00AF448F" w:rsidRPr="00D96C74" w:rsidRDefault="00AF448F" w:rsidP="00AF448F">
      <w:pPr>
        <w:pStyle w:val="B3"/>
      </w:pPr>
      <w:r w:rsidRPr="00D96C74">
        <w:t>3&gt;</w:t>
      </w:r>
      <w:r w:rsidRPr="00D96C74">
        <w:tab/>
        <w:t>establish an RLC entity or entities for the target cell group, with the same configurations as for the source cell group;</w:t>
      </w:r>
    </w:p>
    <w:p w14:paraId="6452A80B" w14:textId="77777777" w:rsidR="00AF448F" w:rsidRPr="00D96C74" w:rsidRDefault="00AF448F" w:rsidP="00AF448F">
      <w:pPr>
        <w:pStyle w:val="B3"/>
      </w:pPr>
      <w:r w:rsidRPr="00D96C74">
        <w:lastRenderedPageBreak/>
        <w:t>3&gt;</w:t>
      </w:r>
      <w:r w:rsidRPr="00D96C74">
        <w:tab/>
        <w:t>establish the logical channel for the target cell group, with the same configurations as for the source cell group;</w:t>
      </w:r>
    </w:p>
    <w:p w14:paraId="52059F36" w14:textId="77777777" w:rsidR="00AF448F" w:rsidRPr="00D96C74" w:rsidRDefault="00AF448F" w:rsidP="00AF448F">
      <w:pPr>
        <w:pStyle w:val="NO"/>
      </w:pPr>
      <w:r w:rsidRPr="00D96C74">
        <w:t>NOTE 2b:</w:t>
      </w:r>
      <w:r w:rsidRPr="00D96C74">
        <w:tab/>
        <w:t xml:space="preserve">In order to understand if a DAPS bearer is configured, the UE needs to check the presence of the field </w:t>
      </w:r>
      <w:r w:rsidRPr="00D96C74">
        <w:rPr>
          <w:i/>
          <w:iCs/>
        </w:rPr>
        <w:t>daps-Config</w:t>
      </w:r>
      <w:r w:rsidRPr="00D96C74">
        <w:t xml:space="preserve"> within the </w:t>
      </w:r>
      <w:proofErr w:type="spellStart"/>
      <w:r w:rsidRPr="00D96C74">
        <w:rPr>
          <w:i/>
          <w:iCs/>
        </w:rPr>
        <w:t>RadioBearerConfig</w:t>
      </w:r>
      <w:proofErr w:type="spellEnd"/>
      <w:r w:rsidRPr="00D96C74">
        <w:t xml:space="preserve"> IE received in </w:t>
      </w:r>
      <w:proofErr w:type="spellStart"/>
      <w:r w:rsidRPr="00D96C74">
        <w:rPr>
          <w:i/>
          <w:iCs/>
        </w:rPr>
        <w:t>radioBearerConfig</w:t>
      </w:r>
      <w:proofErr w:type="spellEnd"/>
      <w:r w:rsidRPr="00D96C74">
        <w:t xml:space="preserve"> or </w:t>
      </w:r>
      <w:r w:rsidRPr="00D96C74">
        <w:rPr>
          <w:i/>
          <w:iCs/>
        </w:rPr>
        <w:t>radioBearerConfig2</w:t>
      </w:r>
      <w:r w:rsidRPr="00D96C74">
        <w:t>.</w:t>
      </w:r>
    </w:p>
    <w:p w14:paraId="3CB9C611" w14:textId="77777777" w:rsidR="00AF448F" w:rsidRPr="00D96C74" w:rsidRDefault="00AF448F" w:rsidP="00AF448F">
      <w:pPr>
        <w:pStyle w:val="B2"/>
      </w:pPr>
      <w:r w:rsidRPr="00D96C74">
        <w:t>2&gt;</w:t>
      </w:r>
      <w:r w:rsidRPr="00D96C74">
        <w:tab/>
        <w:t>for each SRB:</w:t>
      </w:r>
    </w:p>
    <w:p w14:paraId="3DF03FC9" w14:textId="77777777" w:rsidR="00AF448F" w:rsidRPr="00D96C74" w:rsidRDefault="00AF448F" w:rsidP="00AF448F">
      <w:pPr>
        <w:pStyle w:val="B3"/>
      </w:pPr>
      <w:r w:rsidRPr="00D96C74">
        <w:t>3&gt;</w:t>
      </w:r>
      <w:r w:rsidRPr="00D96C74">
        <w:tab/>
        <w:t>establish an RLC entity for the target cell group, with the same configurations as for the source cell group;</w:t>
      </w:r>
    </w:p>
    <w:p w14:paraId="44CBD20B" w14:textId="77777777" w:rsidR="00AF448F" w:rsidRPr="00D96C74" w:rsidRDefault="00AF448F" w:rsidP="00AF448F">
      <w:pPr>
        <w:pStyle w:val="B3"/>
      </w:pPr>
      <w:r w:rsidRPr="00D96C74">
        <w:t>3&gt;</w:t>
      </w:r>
      <w:r w:rsidRPr="00D96C74">
        <w:tab/>
        <w:t>establish the logical channel for the target cell group, with the same configurations as for the source cell group;</w:t>
      </w:r>
    </w:p>
    <w:p w14:paraId="5A45C989" w14:textId="77777777" w:rsidR="00AF448F" w:rsidRPr="00D96C74" w:rsidRDefault="00AF448F" w:rsidP="00AF448F">
      <w:pPr>
        <w:pStyle w:val="B3"/>
      </w:pPr>
      <w:r w:rsidRPr="00D96C74">
        <w:t>3&gt;</w:t>
      </w:r>
      <w:r w:rsidRPr="00D96C74">
        <w:tab/>
        <w:t>suspend SRBs for the source cell group;</w:t>
      </w:r>
    </w:p>
    <w:p w14:paraId="425168EE" w14:textId="77777777" w:rsidR="00AF448F" w:rsidRPr="00D96C74" w:rsidRDefault="00AF448F" w:rsidP="00AF448F">
      <w:pPr>
        <w:pStyle w:val="NO"/>
      </w:pPr>
      <w:r w:rsidRPr="00D96C74">
        <w:t>NOTE 3:</w:t>
      </w:r>
      <w:r w:rsidRPr="00D96C74">
        <w:tab/>
        <w:t>Void</w:t>
      </w:r>
    </w:p>
    <w:p w14:paraId="48335C56" w14:textId="77777777" w:rsidR="00AF448F" w:rsidRPr="00D96C74" w:rsidRDefault="00AF448F" w:rsidP="00AF448F">
      <w:pPr>
        <w:pStyle w:val="B2"/>
      </w:pPr>
      <w:r w:rsidRPr="00D96C74">
        <w:t>2&gt;</w:t>
      </w:r>
      <w:r w:rsidRPr="00D96C74">
        <w:tab/>
        <w:t xml:space="preserve">apply the value of the </w:t>
      </w:r>
      <w:proofErr w:type="spellStart"/>
      <w:r w:rsidRPr="00D96C74">
        <w:rPr>
          <w:i/>
        </w:rPr>
        <w:t>newUE</w:t>
      </w:r>
      <w:proofErr w:type="spellEnd"/>
      <w:r w:rsidRPr="00D96C74">
        <w:rPr>
          <w:i/>
        </w:rPr>
        <w:t>-Identity</w:t>
      </w:r>
      <w:r w:rsidRPr="00D96C74">
        <w:t xml:space="preserve"> as the C-RNTI in the target cell group;</w:t>
      </w:r>
    </w:p>
    <w:p w14:paraId="756A1BF7" w14:textId="77777777" w:rsidR="00AF448F" w:rsidRPr="00D96C74" w:rsidRDefault="00AF448F" w:rsidP="00AF448F">
      <w:pPr>
        <w:pStyle w:val="B2"/>
      </w:pPr>
      <w:r w:rsidRPr="00D96C74">
        <w:t>2&gt;</w:t>
      </w:r>
      <w:r w:rsidRPr="00D96C74">
        <w:tab/>
        <w:t xml:space="preserve">configure lower layers for the target </w:t>
      </w:r>
      <w:proofErr w:type="spellStart"/>
      <w:r w:rsidRPr="00D96C74">
        <w:t>SpCell</w:t>
      </w:r>
      <w:proofErr w:type="spellEnd"/>
      <w:r w:rsidRPr="00D96C74">
        <w:t xml:space="preserve"> in accordance with the received </w:t>
      </w:r>
      <w:proofErr w:type="spellStart"/>
      <w:r w:rsidRPr="00D96C74">
        <w:t>s</w:t>
      </w:r>
      <w:r w:rsidRPr="00D96C74">
        <w:rPr>
          <w:i/>
        </w:rPr>
        <w:t>pCellConfigCommon</w:t>
      </w:r>
      <w:proofErr w:type="spellEnd"/>
      <w:r w:rsidRPr="00D96C74">
        <w:t>;</w:t>
      </w:r>
    </w:p>
    <w:p w14:paraId="02BFD2F0" w14:textId="77777777" w:rsidR="00AF448F" w:rsidRPr="00D96C74" w:rsidRDefault="00AF448F" w:rsidP="00AF448F">
      <w:pPr>
        <w:pStyle w:val="B2"/>
        <w:rPr>
          <w:i/>
        </w:rPr>
      </w:pPr>
      <w:r w:rsidRPr="00D96C74">
        <w:t>2&gt;</w:t>
      </w:r>
      <w:r w:rsidRPr="00D96C74">
        <w:tab/>
        <w:t xml:space="preserve">configure lower layers for the target </w:t>
      </w:r>
      <w:proofErr w:type="spellStart"/>
      <w:r w:rsidRPr="00D96C74">
        <w:t>SpCell</w:t>
      </w:r>
      <w:proofErr w:type="spellEnd"/>
      <w:r w:rsidRPr="00D96C74">
        <w:t xml:space="preserve"> in accordance with any additional fields, not covered in the previous, if included in the received </w:t>
      </w:r>
      <w:proofErr w:type="spellStart"/>
      <w:r w:rsidRPr="00D96C74">
        <w:rPr>
          <w:i/>
        </w:rPr>
        <w:t>reconfigurationWithSync</w:t>
      </w:r>
      <w:proofErr w:type="spellEnd"/>
      <w:r w:rsidRPr="00D96C74">
        <w:rPr>
          <w:i/>
        </w:rPr>
        <w:t>.</w:t>
      </w:r>
    </w:p>
    <w:p w14:paraId="140BEC93" w14:textId="77777777" w:rsidR="00AF448F" w:rsidRPr="00D96C74" w:rsidRDefault="00AF448F" w:rsidP="00AF448F">
      <w:pPr>
        <w:pStyle w:val="B1"/>
      </w:pPr>
      <w:r w:rsidRPr="00D96C74">
        <w:t>1&gt;</w:t>
      </w:r>
      <w:r w:rsidRPr="00D96C74">
        <w:tab/>
        <w:t>else:</w:t>
      </w:r>
    </w:p>
    <w:p w14:paraId="287F7D67" w14:textId="77777777" w:rsidR="00AF448F" w:rsidRPr="00D96C74" w:rsidRDefault="00AF448F" w:rsidP="00AF448F">
      <w:pPr>
        <w:pStyle w:val="B2"/>
      </w:pPr>
      <w:r w:rsidRPr="00D96C74">
        <w:t>2&gt;</w:t>
      </w:r>
      <w:r w:rsidRPr="00D96C74">
        <w:tab/>
        <w:t>reset the MAC entity of this cell group;</w:t>
      </w:r>
    </w:p>
    <w:p w14:paraId="3DFA932A" w14:textId="77777777" w:rsidR="00AF448F" w:rsidRPr="00D96C74" w:rsidRDefault="00AF448F" w:rsidP="00AF448F">
      <w:pPr>
        <w:pStyle w:val="B2"/>
      </w:pPr>
      <w:r w:rsidRPr="00D96C74">
        <w:t>2&gt;</w:t>
      </w:r>
      <w:r w:rsidRPr="00D96C74">
        <w:tab/>
        <w:t xml:space="preserve">consider the </w:t>
      </w:r>
      <w:proofErr w:type="spellStart"/>
      <w:r w:rsidRPr="00D96C74">
        <w:t>SCell</w:t>
      </w:r>
      <w:proofErr w:type="spellEnd"/>
      <w:r w:rsidRPr="00D96C74">
        <w:t xml:space="preserve">(s) of this cell group, if configured, that are not included in the </w:t>
      </w:r>
      <w:proofErr w:type="spellStart"/>
      <w:r w:rsidRPr="00D96C74">
        <w:rPr>
          <w:i/>
        </w:rPr>
        <w:t>SCellToAddModList</w:t>
      </w:r>
      <w:proofErr w:type="spellEnd"/>
      <w:r w:rsidRPr="00D96C74">
        <w:t xml:space="preserve"> in the </w:t>
      </w:r>
      <w:proofErr w:type="spellStart"/>
      <w:r w:rsidRPr="00D96C74">
        <w:rPr>
          <w:i/>
        </w:rPr>
        <w:t>RRCReconfiguration</w:t>
      </w:r>
      <w:proofErr w:type="spellEnd"/>
      <w:r w:rsidRPr="00D96C74">
        <w:rPr>
          <w:i/>
        </w:rPr>
        <w:t xml:space="preserve"> </w:t>
      </w:r>
      <w:r w:rsidRPr="00D96C74">
        <w:t>message, to be in deactivated state;</w:t>
      </w:r>
    </w:p>
    <w:p w14:paraId="50EC7551" w14:textId="77777777" w:rsidR="00AF448F" w:rsidRPr="00D96C74" w:rsidRDefault="00AF448F" w:rsidP="00AF448F">
      <w:pPr>
        <w:pStyle w:val="B2"/>
      </w:pPr>
      <w:r w:rsidRPr="00D96C74">
        <w:t>2&gt;</w:t>
      </w:r>
      <w:r w:rsidRPr="00D96C74">
        <w:tab/>
        <w:t xml:space="preserve">apply the value of the </w:t>
      </w:r>
      <w:proofErr w:type="spellStart"/>
      <w:r w:rsidRPr="00D96C74">
        <w:rPr>
          <w:i/>
        </w:rPr>
        <w:t>newUE</w:t>
      </w:r>
      <w:proofErr w:type="spellEnd"/>
      <w:r w:rsidRPr="00D96C74">
        <w:rPr>
          <w:i/>
        </w:rPr>
        <w:t>-Identity</w:t>
      </w:r>
      <w:r w:rsidRPr="00D96C74">
        <w:t xml:space="preserve"> as the C-RNTI for this cell group;</w:t>
      </w:r>
    </w:p>
    <w:p w14:paraId="1A5D9412" w14:textId="77777777" w:rsidR="00AF448F" w:rsidRPr="00D96C74" w:rsidRDefault="00AF448F" w:rsidP="00AF448F">
      <w:pPr>
        <w:pStyle w:val="B2"/>
      </w:pPr>
      <w:r w:rsidRPr="00D96C74">
        <w:t>2&gt;</w:t>
      </w:r>
      <w:r w:rsidRPr="00D96C74">
        <w:tab/>
        <w:t xml:space="preserve">configure lower layers in accordance with the received </w:t>
      </w:r>
      <w:proofErr w:type="spellStart"/>
      <w:r w:rsidRPr="00D96C74">
        <w:t>s</w:t>
      </w:r>
      <w:r w:rsidRPr="00D96C74">
        <w:rPr>
          <w:i/>
        </w:rPr>
        <w:t>pCellConfigCommon</w:t>
      </w:r>
      <w:proofErr w:type="spellEnd"/>
      <w:r w:rsidRPr="00D96C74">
        <w:t>;</w:t>
      </w:r>
    </w:p>
    <w:p w14:paraId="3804C673" w14:textId="723B4272" w:rsidR="00324A06" w:rsidRPr="00AF448F" w:rsidRDefault="00AF448F" w:rsidP="00AF448F">
      <w:pPr>
        <w:pStyle w:val="B2"/>
        <w:rPr>
          <w:i/>
        </w:rPr>
      </w:pPr>
      <w:r w:rsidRPr="00D96C74">
        <w:t>2&gt;</w:t>
      </w:r>
      <w:r w:rsidRPr="00D96C74">
        <w:tab/>
        <w:t xml:space="preserve">configure lower layers in accordance with any additional fields, not covered in the previous, if included in the received </w:t>
      </w:r>
      <w:proofErr w:type="spellStart"/>
      <w:r w:rsidRPr="00D96C74">
        <w:rPr>
          <w:i/>
        </w:rPr>
        <w:t>reconfigurationWithSync</w:t>
      </w:r>
      <w:proofErr w:type="spellEnd"/>
      <w:r w:rsidRPr="00D96C74">
        <w:rPr>
          <w:i/>
        </w:rPr>
        <w:t>.</w:t>
      </w:r>
    </w:p>
    <w:p w14:paraId="2A3DEFE9" w14:textId="11EF8254" w:rsidR="00324A06" w:rsidRPr="00AB51C5" w:rsidRDefault="004B3E1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36040" w14:textId="77777777" w:rsidR="00D33C7B" w:rsidRDefault="00D33C7B">
      <w:r>
        <w:separator/>
      </w:r>
    </w:p>
  </w:endnote>
  <w:endnote w:type="continuationSeparator" w:id="0">
    <w:p w14:paraId="5B6F8787" w14:textId="77777777" w:rsidR="00D33C7B" w:rsidRDefault="00D33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F3EDA" w14:textId="77777777" w:rsidR="00026CDE" w:rsidRDefault="00026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4184C" w14:textId="77777777" w:rsidR="00026CDE" w:rsidRDefault="00026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6C5B9" w14:textId="77777777" w:rsidR="00026CDE" w:rsidRDefault="00026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218A3" w14:textId="77777777" w:rsidR="00D33C7B" w:rsidRDefault="00D33C7B">
      <w:r>
        <w:separator/>
      </w:r>
    </w:p>
  </w:footnote>
  <w:footnote w:type="continuationSeparator" w:id="0">
    <w:p w14:paraId="3AD75B23" w14:textId="77777777" w:rsidR="00D33C7B" w:rsidRDefault="00D33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0E77D" w14:textId="77777777" w:rsidR="00026CDE" w:rsidRDefault="00026C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7B445" w14:textId="77777777" w:rsidR="00026CDE" w:rsidRDefault="00026C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DE"/>
    <w:rsid w:val="00064B05"/>
    <w:rsid w:val="000A6394"/>
    <w:rsid w:val="000B7FED"/>
    <w:rsid w:val="000C038A"/>
    <w:rsid w:val="000C6598"/>
    <w:rsid w:val="000E401F"/>
    <w:rsid w:val="00145D43"/>
    <w:rsid w:val="00155D49"/>
    <w:rsid w:val="001563CF"/>
    <w:rsid w:val="00171EF0"/>
    <w:rsid w:val="00192C46"/>
    <w:rsid w:val="00192D58"/>
    <w:rsid w:val="001A08B3"/>
    <w:rsid w:val="001A1032"/>
    <w:rsid w:val="001A7B60"/>
    <w:rsid w:val="001B52F0"/>
    <w:rsid w:val="001B7A65"/>
    <w:rsid w:val="001C0762"/>
    <w:rsid w:val="001C568A"/>
    <w:rsid w:val="001E41F3"/>
    <w:rsid w:val="00252630"/>
    <w:rsid w:val="0026004D"/>
    <w:rsid w:val="002640DD"/>
    <w:rsid w:val="00275D12"/>
    <w:rsid w:val="002807BD"/>
    <w:rsid w:val="00284FEB"/>
    <w:rsid w:val="002860C4"/>
    <w:rsid w:val="002B5741"/>
    <w:rsid w:val="002C2B92"/>
    <w:rsid w:val="00305409"/>
    <w:rsid w:val="00315EDA"/>
    <w:rsid w:val="00324A06"/>
    <w:rsid w:val="003609EF"/>
    <w:rsid w:val="0036231A"/>
    <w:rsid w:val="00374DD4"/>
    <w:rsid w:val="003811F4"/>
    <w:rsid w:val="003D2519"/>
    <w:rsid w:val="003E1A36"/>
    <w:rsid w:val="00410371"/>
    <w:rsid w:val="004242F1"/>
    <w:rsid w:val="004414A9"/>
    <w:rsid w:val="00456761"/>
    <w:rsid w:val="00466DC4"/>
    <w:rsid w:val="00477176"/>
    <w:rsid w:val="004B3E11"/>
    <w:rsid w:val="004B75B7"/>
    <w:rsid w:val="0051580D"/>
    <w:rsid w:val="00547111"/>
    <w:rsid w:val="00550226"/>
    <w:rsid w:val="00592D74"/>
    <w:rsid w:val="005C1AFF"/>
    <w:rsid w:val="005E2C44"/>
    <w:rsid w:val="00606775"/>
    <w:rsid w:val="00621188"/>
    <w:rsid w:val="006257ED"/>
    <w:rsid w:val="006647D4"/>
    <w:rsid w:val="00670768"/>
    <w:rsid w:val="00695808"/>
    <w:rsid w:val="006A1045"/>
    <w:rsid w:val="006B46FB"/>
    <w:rsid w:val="006C3858"/>
    <w:rsid w:val="006E21FB"/>
    <w:rsid w:val="007066A2"/>
    <w:rsid w:val="007215A2"/>
    <w:rsid w:val="0075520A"/>
    <w:rsid w:val="00767716"/>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204F1"/>
    <w:rsid w:val="009415EF"/>
    <w:rsid w:val="00941E30"/>
    <w:rsid w:val="00965506"/>
    <w:rsid w:val="009777D9"/>
    <w:rsid w:val="00991B88"/>
    <w:rsid w:val="009A5753"/>
    <w:rsid w:val="009A579D"/>
    <w:rsid w:val="009E3297"/>
    <w:rsid w:val="009E59ED"/>
    <w:rsid w:val="009F734F"/>
    <w:rsid w:val="00A00B4E"/>
    <w:rsid w:val="00A246B6"/>
    <w:rsid w:val="00A27479"/>
    <w:rsid w:val="00A344AC"/>
    <w:rsid w:val="00A47E70"/>
    <w:rsid w:val="00A50CF0"/>
    <w:rsid w:val="00A7671C"/>
    <w:rsid w:val="00AA24AC"/>
    <w:rsid w:val="00AA2CBC"/>
    <w:rsid w:val="00AB2497"/>
    <w:rsid w:val="00AC5820"/>
    <w:rsid w:val="00AC5A3B"/>
    <w:rsid w:val="00AD1CD8"/>
    <w:rsid w:val="00AF448F"/>
    <w:rsid w:val="00B20A5D"/>
    <w:rsid w:val="00B258BB"/>
    <w:rsid w:val="00B67B97"/>
    <w:rsid w:val="00B968C8"/>
    <w:rsid w:val="00BA3EC5"/>
    <w:rsid w:val="00BA51D9"/>
    <w:rsid w:val="00BB5DFC"/>
    <w:rsid w:val="00BC7BA7"/>
    <w:rsid w:val="00BD279D"/>
    <w:rsid w:val="00BD6BB8"/>
    <w:rsid w:val="00BF30BD"/>
    <w:rsid w:val="00C022C4"/>
    <w:rsid w:val="00C6640B"/>
    <w:rsid w:val="00C66BA2"/>
    <w:rsid w:val="00C95985"/>
    <w:rsid w:val="00CC5026"/>
    <w:rsid w:val="00CC68D0"/>
    <w:rsid w:val="00D03F9A"/>
    <w:rsid w:val="00D06D51"/>
    <w:rsid w:val="00D24991"/>
    <w:rsid w:val="00D33C7B"/>
    <w:rsid w:val="00D50255"/>
    <w:rsid w:val="00D66520"/>
    <w:rsid w:val="00DB3349"/>
    <w:rsid w:val="00DE34CF"/>
    <w:rsid w:val="00E13F3D"/>
    <w:rsid w:val="00E16066"/>
    <w:rsid w:val="00E34898"/>
    <w:rsid w:val="00EB09B7"/>
    <w:rsid w:val="00ED02C1"/>
    <w:rsid w:val="00EE7D7C"/>
    <w:rsid w:val="00EF6DD8"/>
    <w:rsid w:val="00F11716"/>
    <w:rsid w:val="00F254F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F448F"/>
    <w:rPr>
      <w:rFonts w:ascii="Times New Roman" w:hAnsi="Times New Roman"/>
      <w:lang w:val="en-GB" w:eastAsia="en-US"/>
    </w:rPr>
  </w:style>
  <w:style w:type="character" w:customStyle="1" w:styleId="B1Char1">
    <w:name w:val="B1 Char1"/>
    <w:link w:val="B1"/>
    <w:qFormat/>
    <w:rsid w:val="00AF448F"/>
    <w:rPr>
      <w:rFonts w:ascii="Times New Roman" w:hAnsi="Times New Roman"/>
      <w:lang w:val="en-GB" w:eastAsia="en-US"/>
    </w:rPr>
  </w:style>
  <w:style w:type="character" w:customStyle="1" w:styleId="B2Char">
    <w:name w:val="B2 Char"/>
    <w:link w:val="B2"/>
    <w:qFormat/>
    <w:rsid w:val="00AF448F"/>
    <w:rPr>
      <w:rFonts w:ascii="Times New Roman" w:hAnsi="Times New Roman"/>
      <w:lang w:val="en-GB" w:eastAsia="en-US"/>
    </w:rPr>
  </w:style>
  <w:style w:type="character" w:customStyle="1" w:styleId="B3Char2">
    <w:name w:val="B3 Char2"/>
    <w:link w:val="B3"/>
    <w:qFormat/>
    <w:rsid w:val="00AF44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5AIRPNAIUNRU-859666464-7555</_dlc_DocId>
    <_dlc_DocIdUrl xmlns="71c5aaf6-e6ce-465b-b873-5148d2a4c105">
      <Url>https://nokia.sharepoint.com/sites/c5g/e2earch/_layouts/15/DocIdRedir.aspx?ID=5AIRPNAIUNRU-859666464-7555</Url>
      <Description>5AIRPNAIUNRU-859666464-7555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openxmlformats.org/package/2006/metadata/core-properties"/>
    <ds:schemaRef ds:uri="a3840f4f-04be-43d1-b2ef-6ff1382503c7"/>
    <ds:schemaRef ds:uri="http://purl.org/dc/elements/1.1/"/>
    <ds:schemaRef ds:uri="http://schemas.microsoft.com/office/2006/metadata/properties"/>
    <ds:schemaRef ds:uri="83f22d2f-d16e-4be6-ad4f-29fa0b067c3c"/>
    <ds:schemaRef ds:uri="71c5aaf6-e6ce-465b-b873-5148d2a4c105"/>
    <ds:schemaRef ds:uri="http://purl.org/dc/terms/"/>
    <ds:schemaRef ds:uri="http://schemas.microsoft.com/office/infopath/2007/PartnerControls"/>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38A440FB-BC32-46DC-AB02-ECA80AFB0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974</Words>
  <Characters>5633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6594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53</cp:revision>
  <cp:lastPrinted>1899-12-31T23:00:00Z</cp:lastPrinted>
  <dcterms:created xsi:type="dcterms:W3CDTF">2019-04-16T00:15:00Z</dcterms:created>
  <dcterms:modified xsi:type="dcterms:W3CDTF">2020-10-22T15:38:00Z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6b544013-6e32-4285-9178-6bbcb73a6d54</vt:lpwstr>
  </property>
</Properties>
</file>